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75B2BC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3546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3546">
        <w:rPr>
          <w:b/>
          <w:noProof/>
          <w:sz w:val="24"/>
        </w:rPr>
        <w:t>35</w:t>
      </w:r>
      <w:r w:rsidR="009D05E0">
        <w:rPr>
          <w:b/>
          <w:noProof/>
          <w:sz w:val="24"/>
        </w:rPr>
        <w:t>60</w:t>
      </w:r>
    </w:p>
    <w:p w14:paraId="0E874A83" w14:textId="49A63FE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3546">
        <w:rPr>
          <w:b/>
          <w:noProof/>
          <w:sz w:val="24"/>
        </w:rPr>
        <w:t>19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– 28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May </w:t>
      </w:r>
      <w:r>
        <w:rPr>
          <w:b/>
          <w:noProof/>
          <w:sz w:val="24"/>
        </w:rPr>
        <w:t>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6115E7" w:rsidR="001E41F3" w:rsidRPr="00410371" w:rsidRDefault="00C05CD0" w:rsidP="009D05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05E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C79A0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D05E0">
              <w:rPr>
                <w:b/>
                <w:noProof/>
                <w:sz w:val="28"/>
              </w:rPr>
              <w:t>9</w:t>
            </w:r>
            <w:r w:rsidR="0000354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FA929" w:rsidR="001E41F3" w:rsidRPr="00410371" w:rsidRDefault="00F82AC0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05E0">
              <w:rPr>
                <w:b/>
                <w:noProof/>
                <w:sz w:val="28"/>
              </w:rPr>
              <w:t>6.6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95795" w:rsidR="001E41F3" w:rsidRDefault="009D0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 Rel-16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0B599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D05E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7ACD0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C05CD0">
              <w:rPr>
                <w:noProof/>
              </w:rPr>
              <w:t>-</w:t>
            </w:r>
            <w:r w:rsidR="009D05E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3C72E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05E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D4DDD3E" w:rsidR="00402451" w:rsidRPr="00DD319A" w:rsidRDefault="009D05E0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>
              <w:rPr>
                <w:bCs/>
                <w:noProof/>
              </w:rPr>
              <w:t>e following CR agreed in CT4#104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15DF4C27" w:rsidR="00003546" w:rsidRPr="00003546" w:rsidRDefault="009D05E0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9D05E0">
              <w:rPr>
                <w:b/>
              </w:rPr>
              <w:t>Nnssf_NSSelection</w:t>
            </w:r>
            <w:proofErr w:type="spellEnd"/>
            <w:r w:rsidRPr="009D05E0">
              <w:rPr>
                <w:b/>
              </w:rPr>
              <w:t xml:space="preserve"> API</w:t>
            </w:r>
            <w:r>
              <w:rPr>
                <w:b/>
              </w:rPr>
              <w:t>:</w:t>
            </w:r>
          </w:p>
          <w:p w14:paraId="36EA8185" w14:textId="1E98F4D8" w:rsidR="00003546" w:rsidRDefault="004A2550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CR#0096</w:t>
            </w:r>
            <w:r w:rsidR="00003546">
              <w:rPr>
                <w:noProof/>
              </w:rPr>
              <w:t>: Backwards-compatible corrections</w:t>
            </w:r>
          </w:p>
          <w:p w14:paraId="2BC76E15" w14:textId="77777777" w:rsidR="00003546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70381" w14:textId="72DB5A32" w:rsidR="00402451" w:rsidRPr="00EA37AB" w:rsidRDefault="009D05E0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9D05E0">
              <w:rPr>
                <w:b/>
              </w:rPr>
              <w:t>Nnssf_NSSAIAvailability</w:t>
            </w:r>
            <w:proofErr w:type="spellEnd"/>
            <w:r w:rsidRPr="009D05E0">
              <w:rPr>
                <w:b/>
              </w:rPr>
              <w:t xml:space="preserve"> API</w:t>
            </w:r>
            <w:r w:rsidR="00402451" w:rsidRPr="00EA37AB">
              <w:rPr>
                <w:b/>
              </w:rPr>
              <w:t>:</w:t>
            </w:r>
          </w:p>
          <w:p w14:paraId="708AA7DE" w14:textId="5C7AC3E4" w:rsidR="00003546" w:rsidRPr="00C42D8D" w:rsidRDefault="004D0548" w:rsidP="009D05E0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  <w:r>
              <w:rPr>
                <w:noProof/>
              </w:rPr>
              <w:t>-</w:t>
            </w:r>
            <w:r w:rsidR="004A2550">
              <w:rPr>
                <w:noProof/>
              </w:rPr>
              <w:t xml:space="preserve"> CR#0096</w:t>
            </w:r>
            <w:bookmarkStart w:id="1" w:name="_GoBack"/>
            <w:bookmarkEnd w:id="1"/>
            <w:r w:rsidR="00402451">
              <w:rPr>
                <w:noProof/>
              </w:rPr>
              <w:t>: Backwards-compatible corrections</w:t>
            </w: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098DA" w14:textId="77777777" w:rsidR="004D0548" w:rsidRPr="00003546" w:rsidRDefault="004D0548" w:rsidP="004D0548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9D05E0">
              <w:rPr>
                <w:b/>
              </w:rPr>
              <w:t>Nnssf_NSSelection</w:t>
            </w:r>
            <w:proofErr w:type="spellEnd"/>
            <w:r w:rsidRPr="009D05E0">
              <w:rPr>
                <w:b/>
              </w:rPr>
              <w:t xml:space="preserve"> API</w:t>
            </w:r>
            <w:r>
              <w:rPr>
                <w:b/>
              </w:rPr>
              <w:t>:</w:t>
            </w:r>
          </w:p>
          <w:p w14:paraId="545D1758" w14:textId="14D8B819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</w:t>
            </w:r>
            <w:r>
              <w:rPr>
                <w:lang w:val="en-US"/>
              </w:rPr>
              <w:t>n number is incremented from 2.1.1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2.1.2</w:t>
            </w:r>
          </w:p>
          <w:p w14:paraId="12557299" w14:textId="1B1A9DC7" w:rsidR="004D0548" w:rsidRDefault="004D0548" w:rsidP="004D0548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</w:t>
            </w:r>
            <w:r>
              <w:rPr>
                <w:lang w:val="en-US"/>
              </w:rPr>
              <w:t>nalDocs</w:t>
            </w:r>
            <w:proofErr w:type="spellEnd"/>
            <w:r>
              <w:rPr>
                <w:lang w:val="en-US"/>
              </w:rPr>
              <w:t xml:space="preserve"> updated to 3GPP TS 29.531</w:t>
            </w:r>
            <w:r>
              <w:rPr>
                <w:lang w:val="en-US"/>
              </w:rPr>
              <w:t xml:space="preserve"> v</w:t>
            </w:r>
            <w:r>
              <w:rPr>
                <w:lang w:val="en-US"/>
              </w:rPr>
              <w:t>16.7.0</w:t>
            </w:r>
          </w:p>
          <w:p w14:paraId="731A1313" w14:textId="77777777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2021</w:t>
            </w:r>
          </w:p>
          <w:p w14:paraId="1C410177" w14:textId="77777777" w:rsidR="004D0548" w:rsidRDefault="004D0548" w:rsidP="004D05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046E" w14:textId="77777777" w:rsidR="004D0548" w:rsidRPr="00EA37AB" w:rsidRDefault="004D0548" w:rsidP="004D0548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9D05E0">
              <w:rPr>
                <w:b/>
              </w:rPr>
              <w:t>Nnssf_NSSAIAvailability</w:t>
            </w:r>
            <w:proofErr w:type="spellEnd"/>
            <w:r w:rsidRPr="009D05E0">
              <w:rPr>
                <w:b/>
              </w:rPr>
              <w:t xml:space="preserve"> API</w:t>
            </w:r>
            <w:r w:rsidRPr="00EA37AB">
              <w:rPr>
                <w:b/>
              </w:rPr>
              <w:t>:</w:t>
            </w:r>
          </w:p>
          <w:p w14:paraId="12109108" w14:textId="65E27F8E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1.1.4</w:t>
            </w:r>
          </w:p>
          <w:p w14:paraId="17EACD52" w14:textId="2A28CE9A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>
              <w:rPr>
                <w:lang w:val="en-US"/>
              </w:rPr>
              <w:t>31</w:t>
            </w:r>
            <w:r>
              <w:rPr>
                <w:lang w:val="en-US"/>
              </w:rPr>
              <w:t xml:space="preserve"> v</w:t>
            </w:r>
            <w:r>
              <w:rPr>
                <w:lang w:val="en-US"/>
              </w:rPr>
              <w:t>16.7.0</w:t>
            </w:r>
          </w:p>
          <w:p w14:paraId="31C656EC" w14:textId="4A5AA248" w:rsidR="004D0548" w:rsidRPr="00584D2C" w:rsidRDefault="004D0548" w:rsidP="004D05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DB278" w:rsidR="001E41F3" w:rsidRDefault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4B06C73" w14:textId="77777777" w:rsidR="004D0548" w:rsidRPr="00630AB6" w:rsidRDefault="004D0548" w:rsidP="004D0548">
      <w:pPr>
        <w:pStyle w:val="2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7334824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D58F5" w14:textId="77777777" w:rsidR="004D0548" w:rsidRPr="00630AB6" w:rsidRDefault="004D0548" w:rsidP="004D0548">
      <w:pPr>
        <w:pStyle w:val="PL"/>
      </w:pPr>
      <w:r w:rsidRPr="00630AB6">
        <w:t>openapi: 3.0.0</w:t>
      </w:r>
    </w:p>
    <w:p w14:paraId="1F8A9F66" w14:textId="77777777" w:rsidR="004D0548" w:rsidRPr="00630AB6" w:rsidRDefault="004D0548" w:rsidP="004D0548">
      <w:pPr>
        <w:pStyle w:val="PL"/>
      </w:pPr>
    </w:p>
    <w:p w14:paraId="2411D137" w14:textId="77777777" w:rsidR="004D0548" w:rsidRPr="00630AB6" w:rsidRDefault="004D0548" w:rsidP="004D0548">
      <w:pPr>
        <w:pStyle w:val="PL"/>
      </w:pPr>
      <w:r w:rsidRPr="00630AB6">
        <w:t>info:</w:t>
      </w:r>
    </w:p>
    <w:p w14:paraId="5A93F78E" w14:textId="77777777" w:rsidR="004D0548" w:rsidRPr="00630AB6" w:rsidRDefault="004D0548" w:rsidP="004D0548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ins w:id="10" w:author="Rapporteur" w:date="2021-05-31T10:05:00Z">
        <w:r>
          <w:t>2</w:t>
        </w:r>
      </w:ins>
      <w:del w:id="11" w:author="Rapporteur" w:date="2021-05-31T10:05:00Z">
        <w:r w:rsidDel="00C85436">
          <w:delText>1</w:delText>
        </w:r>
      </w:del>
      <w:r w:rsidRPr="00630AB6">
        <w:t>'</w:t>
      </w:r>
    </w:p>
    <w:p w14:paraId="798CF4D9" w14:textId="77777777" w:rsidR="004D0548" w:rsidRDefault="004D0548" w:rsidP="004D0548">
      <w:pPr>
        <w:pStyle w:val="PL"/>
      </w:pPr>
      <w:r w:rsidRPr="00630AB6">
        <w:t xml:space="preserve">  title: 'NSSF NS Selection'</w:t>
      </w:r>
    </w:p>
    <w:p w14:paraId="2F9A291C" w14:textId="77777777" w:rsidR="004D0548" w:rsidRDefault="004D0548" w:rsidP="004D0548">
      <w:pPr>
        <w:pStyle w:val="PL"/>
      </w:pPr>
      <w:r w:rsidRPr="002857AD">
        <w:t xml:space="preserve">  description: </w:t>
      </w:r>
      <w:r>
        <w:t>|</w:t>
      </w:r>
    </w:p>
    <w:p w14:paraId="4827EFD0" w14:textId="77777777" w:rsidR="004D0548" w:rsidRDefault="004D0548" w:rsidP="004D0548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3F27D3D5" w14:textId="77777777" w:rsidR="004D0548" w:rsidRDefault="004D0548" w:rsidP="004D0548">
      <w:pPr>
        <w:pStyle w:val="PL"/>
      </w:pPr>
      <w:r>
        <w:t xml:space="preserve">    © 202</w:t>
      </w:r>
      <w:ins w:id="12" w:author="Rapporteur" w:date="2021-05-31T14:10:00Z">
        <w:r>
          <w:t>1</w:t>
        </w:r>
      </w:ins>
      <w:del w:id="13" w:author="Rapporteur" w:date="2021-05-31T14:10:00Z">
        <w:r w:rsidDel="007F0471">
          <w:delText>0</w:delText>
        </w:r>
      </w:del>
      <w:r>
        <w:t>, 3GPP Organizational Partners (ARIB, ATIS, CCSA, ETSI, TSDSI, TTA, TTC).</w:t>
      </w:r>
    </w:p>
    <w:p w14:paraId="75F660FA" w14:textId="77777777" w:rsidR="004D0548" w:rsidRPr="00630AB6" w:rsidRDefault="004D0548" w:rsidP="004D0548">
      <w:pPr>
        <w:pStyle w:val="PL"/>
      </w:pPr>
      <w:r>
        <w:t xml:space="preserve">    All rights reserved.</w:t>
      </w:r>
    </w:p>
    <w:p w14:paraId="07F3456B" w14:textId="77777777" w:rsidR="004D0548" w:rsidRPr="00630AB6" w:rsidRDefault="004D0548" w:rsidP="004D0548">
      <w:pPr>
        <w:pStyle w:val="PL"/>
      </w:pPr>
      <w:r w:rsidRPr="00630AB6">
        <w:t>security:</w:t>
      </w:r>
    </w:p>
    <w:p w14:paraId="1ABAD13F" w14:textId="77777777" w:rsidR="004D0548" w:rsidRPr="00630AB6" w:rsidRDefault="004D0548" w:rsidP="004D0548">
      <w:pPr>
        <w:pStyle w:val="PL"/>
      </w:pPr>
      <w:r w:rsidRPr="00630AB6">
        <w:t xml:space="preserve">  - {}</w:t>
      </w:r>
    </w:p>
    <w:p w14:paraId="0BFA1A48" w14:textId="77777777" w:rsidR="004D0548" w:rsidRDefault="004D0548" w:rsidP="004D0548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14CEFF12" w14:textId="77777777" w:rsidR="004D0548" w:rsidRPr="0028695C" w:rsidRDefault="004D0548" w:rsidP="004D054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641C10E1" w14:textId="77777777" w:rsidR="004D0548" w:rsidRPr="00630AB6" w:rsidRDefault="004D0548" w:rsidP="004D0548">
      <w:pPr>
        <w:pStyle w:val="PL"/>
      </w:pPr>
      <w:r w:rsidRPr="00630AB6">
        <w:t>servers:</w:t>
      </w:r>
    </w:p>
    <w:p w14:paraId="23C0828C" w14:textId="77777777" w:rsidR="004D0548" w:rsidRPr="00630AB6" w:rsidRDefault="004D0548" w:rsidP="004D0548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2B5D0389" w14:textId="77777777" w:rsidR="004D0548" w:rsidRPr="00630AB6" w:rsidRDefault="004D0548" w:rsidP="004D0548">
      <w:pPr>
        <w:pStyle w:val="PL"/>
      </w:pPr>
      <w:r w:rsidRPr="00630AB6">
        <w:t xml:space="preserve">    variables:</w:t>
      </w:r>
    </w:p>
    <w:p w14:paraId="2A5D6DF8" w14:textId="77777777" w:rsidR="004D0548" w:rsidRPr="00630AB6" w:rsidRDefault="004D0548" w:rsidP="004D0548">
      <w:pPr>
        <w:pStyle w:val="PL"/>
      </w:pPr>
      <w:r w:rsidRPr="00630AB6">
        <w:t xml:space="preserve">      apiRoot:</w:t>
      </w:r>
    </w:p>
    <w:p w14:paraId="5D509CB5" w14:textId="77777777" w:rsidR="004D0548" w:rsidRPr="00630AB6" w:rsidRDefault="004D0548" w:rsidP="004D0548">
      <w:pPr>
        <w:pStyle w:val="PL"/>
      </w:pPr>
      <w:r w:rsidRPr="00630AB6">
        <w:t xml:space="preserve">        default: https://example.com</w:t>
      </w:r>
    </w:p>
    <w:p w14:paraId="7898AEE2" w14:textId="77777777" w:rsidR="004D0548" w:rsidRDefault="004D0548" w:rsidP="004D0548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479F9DB" w14:textId="77777777" w:rsidR="004D0548" w:rsidRPr="00D27A4B" w:rsidRDefault="004D0548" w:rsidP="004D0548">
      <w:pPr>
        <w:pStyle w:val="PL"/>
      </w:pPr>
      <w:r w:rsidRPr="00D27A4B">
        <w:t>externalDocs</w:t>
      </w:r>
      <w:r>
        <w:t>:</w:t>
      </w:r>
    </w:p>
    <w:p w14:paraId="267313D0" w14:textId="77777777" w:rsidR="004D0548" w:rsidRPr="007F3DA9" w:rsidRDefault="004D0548" w:rsidP="004D0548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4" w:author="Rapporteur" w:date="2021-05-31T10:05:00Z">
        <w:r>
          <w:t>7</w:t>
        </w:r>
      </w:ins>
      <w:del w:id="15" w:author="Rapporteur" w:date="2021-05-31T10:05:00Z">
        <w:r w:rsidDel="00C85436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7CBD074" w14:textId="77777777" w:rsidR="004D0548" w:rsidRPr="00630AB6" w:rsidRDefault="004D0548" w:rsidP="004D0548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FF2CFBC" w14:textId="77777777" w:rsidR="00EF6A49" w:rsidRPr="004D0548" w:rsidRDefault="00EF6A49" w:rsidP="00EF6A49">
      <w:pPr>
        <w:pStyle w:val="PL"/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784DA463" w14:textId="26C725FE" w:rsidR="00EF6A49" w:rsidRPr="006B5418" w:rsidRDefault="00EF6A49" w:rsidP="00EF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87282" w14:textId="77777777" w:rsidR="00EF6A49" w:rsidRDefault="00EF6A49" w:rsidP="00F15DE3">
      <w:pPr>
        <w:rPr>
          <w:lang w:val="en-US"/>
        </w:rPr>
      </w:pPr>
    </w:p>
    <w:p w14:paraId="3E051775" w14:textId="77777777" w:rsidR="004D0548" w:rsidRPr="00630AB6" w:rsidRDefault="004D0548" w:rsidP="004D0548">
      <w:pPr>
        <w:pStyle w:val="2"/>
      </w:pPr>
      <w:bookmarkStart w:id="16" w:name="_Toc20142412"/>
      <w:bookmarkStart w:id="17" w:name="_Toc34217358"/>
      <w:bookmarkStart w:id="18" w:name="_Toc34217510"/>
      <w:bookmarkStart w:id="19" w:name="_Toc39051873"/>
      <w:bookmarkStart w:id="20" w:name="_Toc43210445"/>
      <w:bookmarkStart w:id="21" w:name="_Toc49853352"/>
      <w:bookmarkStart w:id="22" w:name="_Toc56530143"/>
      <w:bookmarkStart w:id="23" w:name="_Toc73348244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461C44F" w14:textId="77777777" w:rsidR="004D0548" w:rsidRPr="00630AB6" w:rsidRDefault="004D0548" w:rsidP="004D0548">
      <w:pPr>
        <w:pStyle w:val="PL"/>
      </w:pPr>
      <w:r w:rsidRPr="00630AB6">
        <w:t>openapi: 3.0.0</w:t>
      </w:r>
    </w:p>
    <w:p w14:paraId="15B4FE9E" w14:textId="77777777" w:rsidR="004D0548" w:rsidRPr="00630AB6" w:rsidRDefault="004D0548" w:rsidP="004D0548">
      <w:pPr>
        <w:pStyle w:val="PL"/>
      </w:pPr>
    </w:p>
    <w:p w14:paraId="5B98A6CC" w14:textId="77777777" w:rsidR="004D0548" w:rsidRPr="00630AB6" w:rsidRDefault="004D0548" w:rsidP="004D0548">
      <w:pPr>
        <w:pStyle w:val="PL"/>
      </w:pPr>
      <w:r w:rsidRPr="00630AB6">
        <w:t>info:</w:t>
      </w:r>
    </w:p>
    <w:p w14:paraId="0A43D12E" w14:textId="77777777" w:rsidR="004D0548" w:rsidRPr="00630AB6" w:rsidRDefault="004D0548" w:rsidP="004D0548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ins w:id="24" w:author="Rapporteur" w:date="2021-05-31T10:05:00Z">
        <w:r>
          <w:t>4</w:t>
        </w:r>
      </w:ins>
      <w:del w:id="25" w:author="Rapporteur" w:date="2021-05-31T10:05:00Z">
        <w:r w:rsidDel="00C85436">
          <w:delText>3</w:delText>
        </w:r>
      </w:del>
      <w:r w:rsidRPr="00630AB6">
        <w:t>'</w:t>
      </w:r>
    </w:p>
    <w:p w14:paraId="66BC88DB" w14:textId="77777777" w:rsidR="004D0548" w:rsidRPr="00630AB6" w:rsidRDefault="004D0548" w:rsidP="004D0548">
      <w:pPr>
        <w:pStyle w:val="PL"/>
      </w:pPr>
      <w:r w:rsidRPr="00630AB6">
        <w:t xml:space="preserve">  title: 'NSSF NSSAI Availability'</w:t>
      </w:r>
    </w:p>
    <w:p w14:paraId="69DB2DC5" w14:textId="77777777" w:rsidR="004D0548" w:rsidRDefault="004D0548" w:rsidP="004D0548">
      <w:pPr>
        <w:pStyle w:val="PL"/>
      </w:pPr>
      <w:r w:rsidRPr="00630AB6">
        <w:t xml:space="preserve">  description: </w:t>
      </w:r>
      <w:r>
        <w:t>|</w:t>
      </w:r>
    </w:p>
    <w:p w14:paraId="1877D435" w14:textId="77777777" w:rsidR="004D0548" w:rsidRPr="007113AE" w:rsidRDefault="004D0548" w:rsidP="004D0548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4814AF79" w14:textId="77777777" w:rsidR="004D0548" w:rsidRDefault="004D0548" w:rsidP="004D0548">
      <w:pPr>
        <w:pStyle w:val="PL"/>
      </w:pPr>
      <w:r>
        <w:t xml:space="preserve">    © 2021, 3GPP Organizational Partners (ARIB, ATIS, CCSA, ETSI, TSDSI, TTA, TTC).</w:t>
      </w:r>
    </w:p>
    <w:p w14:paraId="5C9C93F7" w14:textId="77777777" w:rsidR="004D0548" w:rsidRPr="00630AB6" w:rsidRDefault="004D0548" w:rsidP="004D0548">
      <w:pPr>
        <w:pStyle w:val="PL"/>
      </w:pPr>
      <w:r>
        <w:t xml:space="preserve">    All rights reserved.</w:t>
      </w:r>
    </w:p>
    <w:p w14:paraId="7DE550DB" w14:textId="77777777" w:rsidR="004D0548" w:rsidRPr="00630AB6" w:rsidRDefault="004D0548" w:rsidP="004D0548">
      <w:pPr>
        <w:pStyle w:val="PL"/>
      </w:pPr>
      <w:r w:rsidRPr="00630AB6">
        <w:t>security:</w:t>
      </w:r>
    </w:p>
    <w:p w14:paraId="615BD180" w14:textId="77777777" w:rsidR="004D0548" w:rsidRPr="00630AB6" w:rsidRDefault="004D0548" w:rsidP="004D0548">
      <w:pPr>
        <w:pStyle w:val="PL"/>
      </w:pPr>
      <w:r w:rsidRPr="00630AB6">
        <w:t xml:space="preserve">  - {}</w:t>
      </w:r>
    </w:p>
    <w:p w14:paraId="1A8103BA" w14:textId="77777777" w:rsidR="004D0548" w:rsidRDefault="004D0548" w:rsidP="004D0548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278C372" w14:textId="77777777" w:rsidR="004D0548" w:rsidRPr="0028695C" w:rsidRDefault="004D0548" w:rsidP="004D054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DEED430" w14:textId="77777777" w:rsidR="004D0548" w:rsidRPr="00630AB6" w:rsidRDefault="004D0548" w:rsidP="004D0548">
      <w:pPr>
        <w:pStyle w:val="PL"/>
      </w:pPr>
      <w:r w:rsidRPr="00630AB6">
        <w:t>servers:</w:t>
      </w:r>
    </w:p>
    <w:p w14:paraId="5E4F253B" w14:textId="77777777" w:rsidR="004D0548" w:rsidRPr="00630AB6" w:rsidRDefault="004D0548" w:rsidP="004D0548">
      <w:pPr>
        <w:pStyle w:val="PL"/>
      </w:pPr>
      <w:r w:rsidRPr="00630AB6">
        <w:t xml:space="preserve">  - url: '{apiRoot}/nnssf-nssaiavailability/v1'</w:t>
      </w:r>
    </w:p>
    <w:p w14:paraId="1D542293" w14:textId="77777777" w:rsidR="004D0548" w:rsidRPr="00630AB6" w:rsidRDefault="004D0548" w:rsidP="004D0548">
      <w:pPr>
        <w:pStyle w:val="PL"/>
      </w:pPr>
      <w:r w:rsidRPr="00630AB6">
        <w:t xml:space="preserve">    variables:</w:t>
      </w:r>
    </w:p>
    <w:p w14:paraId="3FBF2896" w14:textId="77777777" w:rsidR="004D0548" w:rsidRPr="00630AB6" w:rsidRDefault="004D0548" w:rsidP="004D0548">
      <w:pPr>
        <w:pStyle w:val="PL"/>
      </w:pPr>
      <w:r w:rsidRPr="00630AB6">
        <w:t xml:space="preserve">      apiRoot:</w:t>
      </w:r>
    </w:p>
    <w:p w14:paraId="2384CB66" w14:textId="77777777" w:rsidR="004D0548" w:rsidRPr="00630AB6" w:rsidRDefault="004D0548" w:rsidP="004D0548">
      <w:pPr>
        <w:pStyle w:val="PL"/>
      </w:pPr>
      <w:r w:rsidRPr="00630AB6">
        <w:t xml:space="preserve">        default: https://example.com</w:t>
      </w:r>
    </w:p>
    <w:p w14:paraId="387BD7C7" w14:textId="77777777" w:rsidR="004D0548" w:rsidRDefault="004D0548" w:rsidP="004D0548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211D154" w14:textId="77777777" w:rsidR="004D0548" w:rsidRPr="00D27A4B" w:rsidRDefault="004D0548" w:rsidP="004D0548">
      <w:pPr>
        <w:pStyle w:val="PL"/>
      </w:pPr>
      <w:r w:rsidRPr="00D27A4B">
        <w:t>externalDocs</w:t>
      </w:r>
      <w:r>
        <w:t>:</w:t>
      </w:r>
    </w:p>
    <w:p w14:paraId="00982370" w14:textId="77777777" w:rsidR="004D0548" w:rsidRPr="00D27A4B" w:rsidRDefault="004D0548" w:rsidP="004D0548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26" w:author="Rapporteur" w:date="2021-05-31T10:05:00Z">
        <w:r>
          <w:t>7</w:t>
        </w:r>
      </w:ins>
      <w:del w:id="27" w:author="Rapporteur" w:date="2021-05-31T10:05:00Z">
        <w:r w:rsidDel="00C85436">
          <w:delText>6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679441B3" w14:textId="77777777" w:rsidR="004D0548" w:rsidRPr="00630AB6" w:rsidRDefault="004D0548" w:rsidP="004D0548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61B3878" w14:textId="77777777" w:rsidR="004D0548" w:rsidRDefault="004D0548" w:rsidP="004D05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A86EE3" w14:textId="77777777" w:rsidR="00EF6A49" w:rsidRPr="004D0548" w:rsidRDefault="00EF6A4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A9654" w14:textId="77777777" w:rsidR="00972DD6" w:rsidRDefault="00972DD6">
      <w:r>
        <w:separator/>
      </w:r>
    </w:p>
  </w:endnote>
  <w:endnote w:type="continuationSeparator" w:id="0">
    <w:p w14:paraId="37D0C6BA" w14:textId="77777777" w:rsidR="00972DD6" w:rsidRDefault="0097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943B9" w14:textId="77777777" w:rsidR="00972DD6" w:rsidRDefault="00972DD6">
      <w:r>
        <w:separator/>
      </w:r>
    </w:p>
  </w:footnote>
  <w:footnote w:type="continuationSeparator" w:id="0">
    <w:p w14:paraId="5E2044D1" w14:textId="77777777" w:rsidR="00972DD6" w:rsidRDefault="00972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A2550"/>
    <w:rsid w:val="004B75B7"/>
    <w:rsid w:val="004D0548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2DD6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D05E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EF6A49"/>
    <w:rsid w:val="00F15DE3"/>
    <w:rsid w:val="00F25D98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1B040-16F3-40B6-B8A4-981A991B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1899-12-31T23:00:00Z</cp:lastPrinted>
  <dcterms:created xsi:type="dcterms:W3CDTF">2021-03-03T05:47:00Z</dcterms:created>
  <dcterms:modified xsi:type="dcterms:W3CDTF">2021-05-31T06:21:00Z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